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4F11" w:rsidRPr="00884F11" w14:paraId="0C4AA934" w14:textId="7777777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84F11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84F11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84F11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84F11" w:rsidRPr="00884F11" w14:paraId="3D7CCC29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84F11" w:rsidRPr="00884F11" w14:paraId="14FABA6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10490696" w:rsidR="00AA58EA" w:rsidRDefault="00DD4F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.dr.sc. Blanka Šimundić</w:t>
            </w:r>
          </w:p>
          <w:p w14:paraId="50A078C0" w14:textId="77777777" w:rsidR="00B214C4" w:rsidRPr="00B214C4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4C4">
              <w:rPr>
                <w:rFonts w:ascii="Arial" w:hAnsi="Arial" w:cs="Arial"/>
                <w:sz w:val="20"/>
                <w:szCs w:val="20"/>
              </w:rPr>
              <w:t>Prof.dr.sc. Željko Mrnjavac</w:t>
            </w:r>
          </w:p>
          <w:p w14:paraId="60E289E4" w14:textId="5C8E56CC" w:rsidR="00B214C4" w:rsidRPr="00884F11" w:rsidRDefault="00DD4FAB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Izv.prof.</w:t>
            </w:r>
            <w:r w:rsidR="00B214C4" w:rsidRPr="00B214C4">
              <w:rPr>
                <w:rFonts w:ascii="Arial" w:hAnsi="Arial" w:cs="Arial"/>
                <w:sz w:val="20"/>
                <w:szCs w:val="20"/>
              </w:rPr>
              <w:t>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84F11" w:rsidRPr="00884F11" w14:paraId="587D3886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1E0ACF84" w:rsidR="00310931" w:rsidRPr="00884F11" w:rsidRDefault="00966751" w:rsidP="00966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Blanka Šimundić" w:date="2025-02-20T11:28:00Z">
              <w:r>
                <w:rPr>
                  <w:rFonts w:ascii="Arial" w:hAnsi="Arial" w:cs="Arial"/>
                  <w:sz w:val="20"/>
                  <w:szCs w:val="20"/>
                </w:rPr>
                <w:t xml:space="preserve">doc.dr.sc. </w:t>
              </w:r>
            </w:ins>
            <w:ins w:id="1" w:author="Blanka Šimundić" w:date="2023-09-08T14:22:00Z">
              <w:r w:rsidR="00DD4FAB">
                <w:rPr>
                  <w:rFonts w:ascii="Arial" w:hAnsi="Arial" w:cs="Arial"/>
                  <w:sz w:val="20"/>
                  <w:szCs w:val="20"/>
                </w:rPr>
                <w:t>Zvonimir Kuliš,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84F11" w:rsidRPr="00884F11" w14:paraId="36AAA278" w14:textId="77777777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6469A63C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84F11" w:rsidRPr="00884F11" w14:paraId="62C735A2" w14:textId="7777777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84F11" w:rsidRPr="00884F11" w14:paraId="360D65AE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84F11" w:rsidRPr="00884F11" w14:paraId="42B5B02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84F11" w:rsidRPr="00884F11" w14:paraId="5C2B901E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2.</w:t>
            </w:r>
            <w:r w:rsidR="009A56D4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84F11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>Komentirati razvojne ulog</w:t>
            </w:r>
            <w:r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84F11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84F11" w:rsidRPr="00884F11" w14:paraId="7E3573E4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06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  <w:tblPrChange w:id="2" w:author="Blanka Šimundić" w:date="2025-02-20T11:51:00Z">
                <w:tblPr>
                  <w:tblW w:w="5952" w:type="dxa"/>
                  <w:tblLayout w:type="fixed"/>
                  <w:tblCellMar>
                    <w:left w:w="10" w:type="dxa"/>
                    <w:right w:w="10" w:type="dxa"/>
                  </w:tblCellMar>
                  <w:tblLook w:val="04A0" w:firstRow="1" w:lastRow="0" w:firstColumn="1" w:lastColumn="0" w:noHBand="0" w:noVBand="1"/>
                </w:tblPr>
              </w:tblPrChange>
            </w:tblPr>
            <w:tblGrid>
              <w:gridCol w:w="549"/>
              <w:gridCol w:w="3419"/>
              <w:gridCol w:w="3101"/>
              <w:tblGridChange w:id="3">
                <w:tblGrid>
                  <w:gridCol w:w="549"/>
                  <w:gridCol w:w="1435"/>
                  <w:gridCol w:w="1984"/>
                  <w:gridCol w:w="1984"/>
                  <w:gridCol w:w="1117"/>
                </w:tblGrid>
              </w:tblGridChange>
            </w:tblGrid>
            <w:tr w:rsidR="00F27B83" w:rsidRPr="00884F11" w14:paraId="4975D0AD" w14:textId="77777777" w:rsidTr="00F27B83">
              <w:trPr>
                <w:cantSplit/>
                <w:trHeight w:val="227"/>
                <w:trPrChange w:id="4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5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3AD2D75E" w14:textId="77777777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ins w:id="6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7" w:author="Blanka Šimundić" w:date="2025-02-20T11:51:00Z">
                    <w:tcPr>
                      <w:tcW w:w="1984" w:type="dxa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7BFE8156" w14:textId="67942EC3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101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8" w:author="Blanka Šimundić" w:date="2025-02-20T11:51:00Z">
                    <w:tcPr>
                      <w:tcW w:w="1984" w:type="dxa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6DB4BAF9" w14:textId="77777777" w:rsidR="00F27B83" w:rsidRPr="00884F11" w:rsidRDefault="00F27B83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27B83" w:rsidRPr="00884F11" w14:paraId="7294EA20" w14:textId="77777777" w:rsidTr="00F27B83">
              <w:trPr>
                <w:cantSplit/>
                <w:trHeight w:val="227"/>
                <w:trPrChange w:id="9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10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450D0B13" w14:textId="1654C524" w:rsidR="00F27B83" w:rsidRPr="00884F11" w:rsidRDefault="00F27B83" w:rsidP="009A56D4">
                  <w:pPr>
                    <w:spacing w:before="40" w:after="40" w:line="240" w:lineRule="auto"/>
                    <w:rPr>
                      <w:ins w:id="11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12" w:author="Blanka Šimundić" w:date="2025-02-20T1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13" w:author="Blanka Šimundić" w:date="2025-02-20T11:51:00Z">
                    <w:tcPr>
                      <w:tcW w:w="1984" w:type="dxa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47D35E2E" w14:textId="3EEA7EBE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101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14" w:author="Blanka Šimundić" w:date="2025-02-20T11:51:00Z">
                    <w:tcPr>
                      <w:tcW w:w="1984" w:type="dxa"/>
                      <w:tcBorders>
                        <w:top w:val="single" w:sz="8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12D0E2AE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F27B83" w:rsidRPr="00884F11" w14:paraId="733E9895" w14:textId="77777777" w:rsidTr="001E25CA">
              <w:trPr>
                <w:cantSplit/>
                <w:trHeight w:val="77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14CCD0A5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ins w:id="15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16" w:author="Blanka Šimundić" w:date="2025-02-20T1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ins>
                </w:p>
                <w:p w14:paraId="438BBA3A" w14:textId="6FB6C4D8" w:rsidR="00F27B83" w:rsidRPr="00884F11" w:rsidRDefault="00F27B83" w:rsidP="009A56D4">
                  <w:pPr>
                    <w:spacing w:before="40" w:after="40" w:line="240" w:lineRule="auto"/>
                    <w:rPr>
                      <w:ins w:id="17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628BA9B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F27B83" w:rsidRPr="00884F11" w14:paraId="0E9805E3" w14:textId="77777777" w:rsidTr="002922A2">
              <w:trPr>
                <w:cantSplit/>
                <w:trHeight w:val="6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4D66BA1" w14:textId="77777777" w:rsidR="00F27B83" w:rsidRDefault="00F27B83" w:rsidP="00594EA9">
                  <w:pPr>
                    <w:spacing w:before="40" w:after="40" w:line="240" w:lineRule="auto"/>
                    <w:rPr>
                      <w:ins w:id="18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19" w:author="Blanka Šimundić" w:date="2025-02-20T1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ins>
                </w:p>
                <w:p w14:paraId="1ED13459" w14:textId="5E5DC9E1" w:rsidR="00F27B83" w:rsidRDefault="00F27B83" w:rsidP="009A56D4">
                  <w:pPr>
                    <w:spacing w:before="40" w:after="40" w:line="240" w:lineRule="auto"/>
                    <w:rPr>
                      <w:ins w:id="20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7D833DDE" w:rsidR="00F27B83" w:rsidRPr="00884F11" w:rsidRDefault="00080499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1" w:author="Blanka Šimundić" w:date="2025-02-20T12:17:00Z">
                    <w:r w:rsidRPr="00080499">
                      <w:rPr>
                        <w:rFonts w:ascii="Arial" w:hAnsi="Arial" w:cs="Arial"/>
                        <w:sz w:val="20"/>
                        <w:szCs w:val="20"/>
                      </w:rPr>
                      <w:t>Promet i lokacija: utjecaj na prostorni razvoj i ekonomske aktivnosti</w:t>
                    </w:r>
                  </w:ins>
                  <w:del w:id="22" w:author="Blanka Šimundić" w:date="2025-02-20T11:33:00Z">
                    <w:r w:rsidR="00F27B83" w:rsidRPr="00884F11" w:rsidDel="0096675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Tržište, privatizacija i decentralizacija infrastrukture 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F27B83" w:rsidRPr="00884F11" w:rsidRDefault="00F27B83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prva tri dijela</w:t>
                  </w:r>
                </w:p>
              </w:tc>
            </w:tr>
            <w:tr w:rsidR="00F27B83" w:rsidRPr="00884F11" w14:paraId="016B10B6" w14:textId="77777777" w:rsidTr="00F27B83">
              <w:trPr>
                <w:cantSplit/>
                <w:trHeight w:val="227"/>
                <w:trPrChange w:id="23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24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1A935A3C" w14:textId="4A808F59" w:rsidR="00F27B83" w:rsidRDefault="00F27B83" w:rsidP="00594EA9">
                  <w:pPr>
                    <w:spacing w:before="40" w:after="40" w:line="240" w:lineRule="auto"/>
                    <w:rPr>
                      <w:ins w:id="25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26" w:author="Blanka Šimundić" w:date="2025-02-20T1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27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7F5D4002" w14:textId="59CFAAAF" w:rsidR="00F27B83" w:rsidRPr="00884F11" w:rsidRDefault="00080499" w:rsidP="00594EA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8" w:author="Blanka Šimundić" w:date="2025-02-20T12:1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 w:rsidRPr="00080499">
                      <w:rPr>
                        <w:rFonts w:ascii="Arial" w:hAnsi="Arial" w:cs="Arial"/>
                        <w:sz w:val="20"/>
                        <w:szCs w:val="20"/>
                      </w:rPr>
                      <w:t>naliza potražnje za prometom: čimbenici, elastičnost i modeli</w:t>
                    </w:r>
                  </w:ins>
                  <w:del w:id="29" w:author="Blanka Šimundić" w:date="2025-02-20T11:33:00Z">
                    <w:r w:rsidR="00F27B83" w:rsidDel="00966751">
                      <w:rPr>
                        <w:rFonts w:ascii="Arial" w:hAnsi="Arial" w:cs="Arial"/>
                        <w:sz w:val="20"/>
                        <w:szCs w:val="20"/>
                      </w:rPr>
                      <w:delText>Globalni prometni sustavi, globalizacija i prometna tržišta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30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31D76BEE" w14:textId="77777777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Analiza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prva tri dijela CBA izvještaja – na primjeru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case study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forum diskusija</w:t>
                  </w:r>
                </w:p>
                <w:p w14:paraId="376D9147" w14:textId="2D41C964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studentata/studentskih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52F456C0" w14:textId="77777777" w:rsidTr="00F27B83">
              <w:trPr>
                <w:cantSplit/>
                <w:trHeight w:val="227"/>
                <w:ins w:id="31" w:author="Blanka Šimundić" w:date="2025-02-20T11:44:00Z"/>
                <w:trPrChange w:id="32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33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34C3FFBB" w14:textId="77777777" w:rsidR="00F27B83" w:rsidRDefault="00F27B83" w:rsidP="00966751">
                  <w:pPr>
                    <w:spacing w:before="40" w:after="40" w:line="240" w:lineRule="auto"/>
                    <w:rPr>
                      <w:ins w:id="34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35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74368B21" w14:textId="683ADB99" w:rsidR="00F27B83" w:rsidRDefault="00F27B83" w:rsidP="00966751">
                  <w:pPr>
                    <w:spacing w:before="40" w:after="40" w:line="240" w:lineRule="auto"/>
                    <w:rPr>
                      <w:ins w:id="36" w:author="Blanka Šimundić" w:date="2025-02-20T11:44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37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6B84711D" w14:textId="77777777" w:rsidR="00F27B83" w:rsidRPr="00884F11" w:rsidRDefault="00F27B83" w:rsidP="00661057">
                  <w:pPr>
                    <w:spacing w:before="40" w:after="40" w:line="240" w:lineRule="auto"/>
                    <w:rPr>
                      <w:ins w:id="38" w:author="Blanka Šimundić" w:date="2025-02-20T11:44:00Z"/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F27B83" w:rsidRPr="00884F11" w14:paraId="488F4377" w14:textId="77777777" w:rsidTr="00217D0F">
              <w:trPr>
                <w:cantSplit/>
                <w:trHeight w:val="150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C6A28F7" w14:textId="77777777" w:rsidR="00F27B83" w:rsidRDefault="00F27B83" w:rsidP="009A56D4">
                  <w:pPr>
                    <w:spacing w:before="40" w:after="40" w:line="240" w:lineRule="auto"/>
                    <w:rPr>
                      <w:ins w:id="39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40" w:author="Blanka Šimundić" w:date="2025-02-20T1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5.</w:t>
                    </w:r>
                  </w:ins>
                </w:p>
                <w:p w14:paraId="136FA5FC" w14:textId="7C30C0CA" w:rsidR="00F27B83" w:rsidRDefault="00F27B83" w:rsidP="009A56D4">
                  <w:pPr>
                    <w:spacing w:before="40" w:after="40" w:line="240" w:lineRule="auto"/>
                    <w:rPr>
                      <w:ins w:id="41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287087D2" w:rsidR="00F27B83" w:rsidRPr="00884F11" w:rsidRDefault="00E104A1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2" w:author="Blanka Šimundić" w:date="2025-02-20T11:59:00Z"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Eksternalije, javna ponuda i određivanje cijena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prometa </w:t>
                    </w:r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>prema graničnom trošku</w:t>
                    </w:r>
                    <w:r w:rsidRPr="00E104A1" w:rsidDel="00E104A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43" w:author="Blanka Šimundić" w:date="2025-02-20T11:58:00Z">
                    <w:r w:rsidR="00F27B83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>Kopneni promet: potražnja, cijene, investicije, planiranje i regulacija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3.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 4. dio: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Analiza izvodljivosti i opcija te analiza utjecaja na okoliš</w:t>
                  </w:r>
                </w:p>
                <w:p w14:paraId="5CF5461A" w14:textId="662F6044" w:rsidR="00F27B83" w:rsidRPr="00884F11" w:rsidRDefault="00F27B83" w:rsidP="00D57F53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1C485CA3" w14:textId="77777777" w:rsidTr="00B65570">
              <w:trPr>
                <w:cantSplit/>
                <w:trHeight w:val="17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6D8423D" w14:textId="77777777" w:rsidR="00F27B83" w:rsidRDefault="00F27B83" w:rsidP="00213A85">
                  <w:pPr>
                    <w:spacing w:before="40" w:after="40" w:line="240" w:lineRule="auto"/>
                    <w:rPr>
                      <w:ins w:id="44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4658977" w14:textId="12BB0E4E" w:rsidR="00F27B83" w:rsidRPr="00884F11" w:rsidRDefault="00F27B83" w:rsidP="007E47EB">
                  <w:pPr>
                    <w:spacing w:before="40" w:after="40" w:line="240" w:lineRule="auto"/>
                    <w:rPr>
                      <w:ins w:id="45" w:author="Blanka Šimundić" w:date="2025-02-20T11:50:00Z"/>
                      <w:rFonts w:ascii="Arial" w:hAnsi="Arial" w:cs="Arial"/>
                      <w:b/>
                      <w:sz w:val="20"/>
                      <w:szCs w:val="20"/>
                    </w:rPr>
                  </w:pPr>
                  <w:ins w:id="46" w:author="Blanka Šimundić" w:date="2025-02-20T11:52:00Z"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6.</w:t>
                    </w:r>
                  </w:ins>
                </w:p>
                <w:p w14:paraId="171C9552" w14:textId="16575A26" w:rsidR="00F27B83" w:rsidRDefault="00F27B83" w:rsidP="007E47EB">
                  <w:pPr>
                    <w:spacing w:before="40" w:after="40" w:line="240" w:lineRule="auto"/>
                    <w:rPr>
                      <w:ins w:id="47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6325A159" w:rsidR="00F27B83" w:rsidRPr="00884F11" w:rsidRDefault="00080499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8" w:author="Blanka Šimundić" w:date="2025-02-20T12:09:00Z">
                    <w:r w:rsidRPr="00080499">
                      <w:rPr>
                        <w:rFonts w:ascii="Arial" w:hAnsi="Arial" w:cs="Arial"/>
                        <w:sz w:val="20"/>
                        <w:szCs w:val="20"/>
                      </w:rPr>
                      <w:t>Modalni promet: potražnja, cijene, investicije, planiranje i regulacija (kopneni, zračni, vodeni)</w:t>
                    </w:r>
                  </w:ins>
                  <w:del w:id="49" w:author="Blanka Šimundić" w:date="2025-02-20T11:58:00Z">
                    <w:r w:rsidR="00F27B83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>Zračni</w:delText>
                    </w:r>
                    <w:r w:rsidR="00F27B83" w:rsidRPr="00661057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promet: potražnja, cijene, investicije, planiranje i regulacija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diskusija na forumu o dosadašnjoj razradi CBA za case-study te nastavak analize projekta</w:t>
                  </w:r>
                </w:p>
                <w:p w14:paraId="1984F219" w14:textId="428CFE53" w:rsidR="00F27B83" w:rsidRPr="00884F11" w:rsidRDefault="00F27B83" w:rsidP="00213A85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84F11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27B83" w:rsidRPr="00884F11" w14:paraId="32D89657" w14:textId="77777777" w:rsidTr="00F27B83">
              <w:trPr>
                <w:cantSplit/>
                <w:trHeight w:val="227"/>
                <w:trPrChange w:id="50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tcPrChange w:id="51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auto"/>
                        <w:right w:val="single" w:sz="4" w:space="0" w:color="000000"/>
                      </w:tcBorders>
                    </w:tcPr>
                  </w:tcPrChange>
                </w:tcPr>
                <w:p w14:paraId="75497C28" w14:textId="51A61577" w:rsidR="00F27B83" w:rsidRDefault="00F27B83" w:rsidP="00213A85">
                  <w:pPr>
                    <w:spacing w:before="40" w:after="40" w:line="240" w:lineRule="auto"/>
                    <w:rPr>
                      <w:ins w:id="52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53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7.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54" w:author="Blanka Šimundić" w:date="2025-02-20T11:51:00Z">
                    <w:tcPr>
                      <w:tcW w:w="1984" w:type="dxa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auto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4F71CB17" w14:textId="7775FF65" w:rsidR="00F27B83" w:rsidRPr="00884F11" w:rsidRDefault="00E104A1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ins w:id="55" w:author="Blanka Šimundić" w:date="2025-02-20T12:0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Urbani promet i mobilnost</w:t>
                    </w:r>
                  </w:ins>
                  <w:del w:id="56" w:author="Blanka Šimundić" w:date="2025-02-20T11:58:00Z">
                    <w:r w:rsidR="00F27B83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Vodeni promet: </w:delText>
                    </w:r>
                    <w:r w:rsidR="00F27B83" w:rsidRPr="00661057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>potražnja, cijene, investicije, planiranje i regulacija</w:delText>
                    </w:r>
                    <w:r w:rsidR="00F27B83" w:rsidRPr="00884F11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57" w:author="Blanka Šimundić" w:date="2025-02-20T11:51:00Z">
                    <w:tcPr>
                      <w:tcW w:w="1984" w:type="dxa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auto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11F01439" w14:textId="77777777" w:rsidR="00F27B83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5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Financijska analiza</w:t>
                  </w:r>
                </w:p>
                <w:p w14:paraId="5B8906D9" w14:textId="164F78FB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: diskusija na forumu o dosadašnjoj razradi CBA za case-study te nastavak analize projekta</w:t>
                  </w:r>
                </w:p>
              </w:tc>
            </w:tr>
            <w:tr w:rsidR="00F27B83" w:rsidRPr="00884F11" w14:paraId="106C991D" w14:textId="77777777" w:rsidTr="00F27B83">
              <w:trPr>
                <w:cantSplit/>
                <w:trHeight w:val="227"/>
                <w:trPrChange w:id="58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59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470834A3" w14:textId="6AF64797" w:rsidR="00F27B83" w:rsidRDefault="00F27B83" w:rsidP="00213A85">
                  <w:pPr>
                    <w:spacing w:before="40" w:after="40" w:line="240" w:lineRule="auto"/>
                    <w:rPr>
                      <w:ins w:id="60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61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8.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62" w:author="Blanka Šimundić" w:date="2025-02-20T11:51:00Z">
                    <w:tcPr>
                      <w:tcW w:w="1984" w:type="dxa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6E2192B3" w14:textId="74E5CEC8" w:rsidR="00F27B83" w:rsidRPr="00884F11" w:rsidDel="009A56D4" w:rsidRDefault="00080499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3" w:author="Blanka Šimundić" w:date="2025-02-20T12:10:00Z"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>Promet, turizam i ekonomski razvoj</w:t>
                    </w:r>
                  </w:ins>
                  <w:del w:id="64" w:author="Blanka Šimundić" w:date="2025-02-20T11:44:00Z">
                    <w:r w:rsidR="00F27B83" w:rsidDel="00594EA9">
                      <w:rPr>
                        <w:rFonts w:ascii="Arial" w:hAnsi="Arial" w:cs="Arial"/>
                        <w:sz w:val="20"/>
                        <w:szCs w:val="20"/>
                      </w:rPr>
                      <w:delText>Tržište roba i globalni prometni sustavi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65" w:author="Blanka Šimundić" w:date="2025-02-20T11:51:00Z">
                    <w:tcPr>
                      <w:tcW w:w="1984" w:type="dxa"/>
                      <w:tcBorders>
                        <w:top w:val="single" w:sz="4" w:space="0" w:color="auto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2A8A385C" w14:textId="77777777" w:rsidR="00F27B83" w:rsidRPr="00884F11" w:rsidRDefault="00F27B83" w:rsidP="00661057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6. i 7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Ekonomska analiza i analiza rizika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F27B83" w:rsidRPr="00884F1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financijskog dijela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CBA izvještaja – na primjeru 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 diskusija putem foruma na moodle platformi</w:t>
                  </w:r>
                </w:p>
              </w:tc>
            </w:tr>
            <w:tr w:rsidR="00F27B83" w:rsidRPr="00884F11" w14:paraId="7B48577E" w14:textId="77777777" w:rsidTr="0049683B">
              <w:trPr>
                <w:cantSplit/>
                <w:trHeight w:val="173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7DF6BE0E" w14:textId="07523082" w:rsidR="00F27B83" w:rsidRPr="00661057" w:rsidRDefault="00F27B83" w:rsidP="00661057">
                  <w:pPr>
                    <w:spacing w:before="40" w:after="40" w:line="240" w:lineRule="auto"/>
                    <w:rPr>
                      <w:ins w:id="66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67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9.</w:t>
                    </w:r>
                  </w:ins>
                </w:p>
                <w:p w14:paraId="0E647B99" w14:textId="62A3680C" w:rsidR="00F27B83" w:rsidRPr="00661057" w:rsidRDefault="00F27B83" w:rsidP="007E47EB">
                  <w:pPr>
                    <w:spacing w:before="40" w:after="40" w:line="240" w:lineRule="auto"/>
                    <w:rPr>
                      <w:ins w:id="68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13780A98" w:rsidR="00F27B83" w:rsidRPr="00884F11" w:rsidRDefault="00080499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9" w:author="Blanka Šimundić" w:date="2025-02-20T12:10:00Z"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>Logistika, nove tehnologije i održivi razvoj u prometu</w:t>
                    </w:r>
                  </w:ins>
                  <w:del w:id="70" w:author="Blanka Šimundić" w:date="2025-02-20T12:08:00Z">
                    <w:r w:rsidR="00F27B83" w:rsidRPr="00661057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Promet i turizam </w:delText>
                    </w:r>
                    <w:r w:rsidR="00F27B83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  <w:r w:rsidR="00F27B83" w:rsidRPr="00661057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suvremeni pristup analizi odnosa prometa i turizma 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F27B83" w:rsidRPr="007435C1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F27B83" w:rsidRPr="00884F11" w:rsidRDefault="00F27B83" w:rsidP="007E47EB">
                  <w:pPr>
                    <w:spacing w:before="40" w:after="40" w:line="240" w:lineRule="auto"/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 ekonomske analize kao dijela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 i diskusija putem foruma na moodle platformi</w:t>
                  </w:r>
                </w:p>
              </w:tc>
            </w:tr>
            <w:tr w:rsidR="00F27B83" w:rsidRPr="00884F11" w14:paraId="4B1EC973" w14:textId="77777777" w:rsidTr="00F27B83">
              <w:trPr>
                <w:cantSplit/>
                <w:trHeight w:val="227"/>
                <w:trPrChange w:id="71" w:author="Blanka Šimundić" w:date="2025-02-20T11:51:00Z">
                  <w:trPr>
                    <w:gridAfter w:val="0"/>
                    <w:cantSplit/>
                    <w:trHeight w:val="1040"/>
                  </w:trPr>
                </w:trPrChange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tcPrChange w:id="72" w:author="Blanka Šimundić" w:date="2025-02-20T11:51:00Z">
                    <w:tcPr>
                      <w:tcW w:w="1984" w:type="dxa"/>
                      <w:gridSpan w:val="2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</w:tcPrChange>
                </w:tcPr>
                <w:p w14:paraId="642D9F04" w14:textId="51FDC67C" w:rsidR="00F27B83" w:rsidRPr="00884F11" w:rsidRDefault="00F27B83" w:rsidP="00661057">
                  <w:pPr>
                    <w:spacing w:before="40" w:after="40" w:line="240" w:lineRule="auto"/>
                    <w:rPr>
                      <w:ins w:id="73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74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10.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75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7A67E994" w14:textId="0DE5E12F" w:rsidR="00F27B83" w:rsidRPr="00884F11" w:rsidRDefault="00080499" w:rsidP="00E104A1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76" w:author="Blanka Šimundić" w:date="2025-02-20T12:10:00Z"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>Ekonomika dijeljene mobilnosti i platformske ekonomije u prometu</w:t>
                    </w:r>
                  </w:ins>
                  <w:del w:id="77" w:author="Blanka Šimundić" w:date="2025-02-20T12:07:00Z">
                    <w:r w:rsidR="00F27B83" w:rsidRPr="00884F11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Prometna infrastruktura kao dio gospodarstvene infrastrukture u Hrvatskoj – 1. dio / opći uvid u prometne sustave 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tcPrChange w:id="78" w:author="Blanka Šimundić" w:date="2025-02-20T11:51:00Z">
                    <w:tcPr>
                      <w:tcW w:w="1984" w:type="dxa"/>
                      <w:tcBorders>
                        <w:top w:val="single" w:sz="4" w:space="0" w:color="000000"/>
                        <w:left w:val="single" w:sz="18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  <w:tcMar>
                        <w:top w:w="0" w:type="dxa"/>
                        <w:left w:w="108" w:type="dxa"/>
                        <w:bottom w:w="0" w:type="dxa"/>
                        <w:right w:w="108" w:type="dxa"/>
                      </w:tcMar>
                      <w:vAlign w:val="center"/>
                    </w:tcPr>
                  </w:tcPrChange>
                </w:tcPr>
                <w:p w14:paraId="11BBC4CA" w14:textId="53EA5B9C" w:rsidR="00F27B83" w:rsidRDefault="00F27B83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raktična vježba 6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F27B83" w:rsidRPr="00884F11" w:rsidRDefault="00F27B83" w:rsidP="007E47EB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Razrada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 diskusija putem foruma na moodle platformi</w:t>
                  </w:r>
                </w:p>
              </w:tc>
            </w:tr>
            <w:tr w:rsidR="00F27B83" w:rsidRPr="00884F11" w14:paraId="47F18608" w14:textId="77777777" w:rsidTr="00955ABF">
              <w:trPr>
                <w:cantSplit/>
                <w:trHeight w:val="191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6830DB95" w14:textId="77777777" w:rsidR="00F27B83" w:rsidRPr="00884F11" w:rsidRDefault="00F27B83" w:rsidP="00661057">
                  <w:pPr>
                    <w:spacing w:before="40" w:after="40" w:line="240" w:lineRule="auto"/>
                    <w:rPr>
                      <w:ins w:id="79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027C5DD" w14:textId="7BCBFE0B" w:rsidR="00F27B83" w:rsidRPr="00884F11" w:rsidDel="009A56D4" w:rsidRDefault="00F27B83" w:rsidP="00661057">
                  <w:pPr>
                    <w:spacing w:before="40" w:after="40" w:line="240" w:lineRule="auto"/>
                    <w:rPr>
                      <w:ins w:id="80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81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11.</w:t>
                    </w:r>
                  </w:ins>
                </w:p>
                <w:p w14:paraId="40DEA898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ins w:id="82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8F6AC0E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ins w:id="83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A3370F2" w14:textId="77777777" w:rsidR="00F27B83" w:rsidRPr="00884F11" w:rsidDel="009A56D4" w:rsidRDefault="00F27B83" w:rsidP="00661057">
                  <w:pPr>
                    <w:spacing w:before="40" w:after="40" w:line="240" w:lineRule="auto"/>
                    <w:rPr>
                      <w:ins w:id="84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BCA2E71" w14:textId="5280E847" w:rsidR="00F27B83" w:rsidRPr="00884F11" w:rsidRDefault="00F27B83" w:rsidP="00661057">
                  <w:pPr>
                    <w:spacing w:before="40" w:after="40" w:line="240" w:lineRule="auto"/>
                    <w:rPr>
                      <w:ins w:id="85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2CFAAA55" w:rsidR="00F27B83" w:rsidRPr="00884F11" w:rsidRDefault="00E104A1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86" w:author="Blanka Šimundić" w:date="2025-02-20T12:07:00Z">
                    <w:r w:rsidRPr="00E104A1">
                      <w:rPr>
                        <w:rFonts w:ascii="Arial" w:hAnsi="Arial" w:cs="Arial"/>
                        <w:sz w:val="20"/>
                        <w:szCs w:val="20"/>
                      </w:rPr>
                      <w:t>Prometna infrastruktura u H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rvatskoj: analiza i perspektive</w:t>
                    </w:r>
                  </w:ins>
                  <w:del w:id="87" w:author="Blanka Šimundić" w:date="2025-02-20T12:07:00Z">
                    <w:r w:rsidR="00F27B83" w:rsidRPr="00884F11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>Prometna infrastruktura kao dio gospodarstvene infrastrukture u Hrvatskoj – 2. dio / analiza djelatnosti prometa i funkcioniranja prometnih sustava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F27B83" w:rsidRPr="007435C1" w:rsidRDefault="00F27B83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7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E5A440D" w14:textId="1B8C0403" w:rsidR="00F27B83" w:rsidRPr="00884F11" w:rsidRDefault="00F27B83" w:rsidP="00661057">
                  <w:pPr>
                    <w:spacing w:before="40" w:after="40" w:line="240" w:lineRule="auto"/>
                  </w:pP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Razrada financijske i ekonomske analize CBA izvještaja – na primjeru projekta ulaganja u cestovnu infrastrukturu i diskusija putem foruma na moodle platformi</w:t>
                  </w:r>
                </w:p>
              </w:tc>
            </w:tr>
            <w:tr w:rsidR="00F27B83" w:rsidRPr="00884F11" w14:paraId="0E986196" w14:textId="77777777" w:rsidTr="00937910">
              <w:trPr>
                <w:cantSplit/>
                <w:trHeight w:val="770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3FDAEA3E" w14:textId="77777777" w:rsidR="00E104A1" w:rsidRDefault="00E104A1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D9EE7D" w14:textId="2DE4DC0F" w:rsidR="00F27B83" w:rsidRPr="00884F11" w:rsidRDefault="00F27B83" w:rsidP="00661057">
                  <w:pPr>
                    <w:spacing w:before="40" w:after="40" w:line="240" w:lineRule="auto"/>
                    <w:rPr>
                      <w:ins w:id="88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89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12.</w:t>
                    </w:r>
                  </w:ins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5C74D611" w:rsidR="00F27B83" w:rsidRPr="00884F11" w:rsidRDefault="00080499" w:rsidP="00080499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90" w:author="Blanka Šimundić" w:date="2025-02-20T12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Investicije i financiranje u prometu: trendovi i izazovi</w:t>
                    </w:r>
                  </w:ins>
                  <w:del w:id="91" w:author="Blanka Šimundić" w:date="2025-02-20T12:06:00Z">
                    <w:r w:rsidR="00F27B83" w:rsidRPr="00884F11" w:rsidDel="00E104A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Logistička uloga prometa i održivi razvoj </w:delText>
                    </w:r>
                  </w:del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F27B83" w:rsidRPr="00884F11" w:rsidRDefault="00F27B83" w:rsidP="00E33220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F27B83" w:rsidRPr="00884F11" w14:paraId="22AA6D50" w14:textId="77777777" w:rsidTr="00BD52A8">
              <w:trPr>
                <w:cantSplit/>
                <w:trHeight w:val="1733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</w:tcPr>
                <w:p w14:paraId="30567D29" w14:textId="73D88DA8" w:rsidR="00F27B83" w:rsidRPr="00884F11" w:rsidRDefault="00F27B83" w:rsidP="00661057">
                  <w:pPr>
                    <w:rPr>
                      <w:ins w:id="92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  <w:ins w:id="93" w:author="Blanka Šimundić" w:date="2025-02-20T11:5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lastRenderedPageBreak/>
                      <w:t>13.</w:t>
                    </w:r>
                  </w:ins>
                </w:p>
                <w:p w14:paraId="0DF6FC64" w14:textId="77777777" w:rsidR="00F27B83" w:rsidRPr="00884F11" w:rsidRDefault="00F27B83" w:rsidP="00661057">
                  <w:pPr>
                    <w:rPr>
                      <w:ins w:id="94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73D35CF" w14:textId="77777777" w:rsidR="00F27B83" w:rsidRPr="00884F11" w:rsidRDefault="00F27B83" w:rsidP="00661057">
                  <w:pPr>
                    <w:rPr>
                      <w:ins w:id="95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C6E2F68" w14:textId="624629DA" w:rsidR="00F27B83" w:rsidRPr="00884F11" w:rsidRDefault="00F27B83" w:rsidP="00661057">
                  <w:pPr>
                    <w:spacing w:before="40" w:after="40" w:line="240" w:lineRule="auto"/>
                    <w:rPr>
                      <w:ins w:id="96" w:author="Blanka Šimundić" w:date="2025-02-20T11:50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0EBE7A80" w:rsidR="00F27B83" w:rsidRPr="00884F11" w:rsidRDefault="00F27B83" w:rsidP="00661057"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politika Hrvatske i Europske unije</w:t>
                  </w:r>
                </w:p>
              </w:tc>
              <w:tc>
                <w:tcPr>
                  <w:tcW w:w="310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F27B83" w:rsidRPr="00884F11" w:rsidRDefault="00F27B83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</w:tbl>
          <w:p w14:paraId="65C62990" w14:textId="77777777" w:rsidR="00AA58EA" w:rsidRPr="00884F11" w:rsidRDefault="00AA58EA">
            <w:pPr>
              <w:tabs>
                <w:tab w:val="left" w:pos="2820"/>
              </w:tabs>
              <w:spacing w:after="0"/>
            </w:pPr>
          </w:p>
        </w:tc>
      </w:tr>
      <w:tr w:rsidR="00884F11" w:rsidRPr="00884F11" w14:paraId="3D3FC9CE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84F1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84F1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84F11" w:rsidRPr="00884F11" w14:paraId="7B2F1E64" w14:textId="77777777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84F11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84F11" w:rsidRPr="00884F11" w14:paraId="5145D225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05DCFC61" w:rsidR="00AA58EA" w:rsidRPr="00884F11" w:rsidRDefault="007E47EB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sveobuhvatne CBA case study projekta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r w:rsidR="00D57F53">
              <w:rPr>
                <w:rFonts w:ascii="Arial" w:hAnsi="Arial" w:cs="Arial"/>
                <w:color w:val="auto"/>
                <w:sz w:val="20"/>
                <w:szCs w:val="20"/>
              </w:rPr>
              <w:t xml:space="preserve">50% prisustva na nastavi (predavanja i vježbe),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izrada seminarskog rada i prezentiranje seminarskog rada, priprema financijske i ekonomske analize/tablice za case-study projekt i prezentiranje case-study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</w:tr>
      <w:tr w:rsidR="00884F11" w:rsidRPr="00884F11" w14:paraId="78578C6F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84F1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84F11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84F11" w:rsidRDefault="00AA58EA">
            <w:pPr>
              <w:pStyle w:val="FieldText"/>
            </w:pPr>
          </w:p>
        </w:tc>
      </w:tr>
      <w:tr w:rsidR="00884F11" w:rsidRPr="00884F11" w14:paraId="27CD57F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884F11" w:rsidRDefault="00B214C4" w:rsidP="00B214C4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84F11" w:rsidRDefault="00A118C8" w:rsidP="00B214C4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3F9BA807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7435C1" w:rsidRDefault="00B214C4">
            <w:pPr>
              <w:pStyle w:val="FieldText"/>
              <w:rPr>
                <w:b w:val="0"/>
              </w:rPr>
            </w:pPr>
            <w:r w:rsidRPr="007435C1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01C95DA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84F11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37F9F918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0D05AB1D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84F11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61B186D8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del w:id="97" w:author="Blanka Šimundić" w:date="2025-02-20T11:53:00Z">
              <w:r w:rsidRPr="00884F11" w:rsidDel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delText xml:space="preserve">pišu </w:delText>
              </w:r>
            </w:del>
            <w:ins w:id="98" w:author="Blanka Šimundić" w:date="2025-02-20T11:53:00Z">
              <w:r w:rsidR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t xml:space="preserve">pristupaju pismenoj provjeri </w:t>
              </w:r>
            </w:ins>
            <w:ins w:id="99" w:author="Blanka Šimundić" w:date="2025-02-20T11:54:00Z">
              <w:r w:rsidR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t xml:space="preserve">znanja </w:t>
              </w:r>
            </w:ins>
            <w:del w:id="100" w:author="Blanka Šimundić" w:date="2025-02-20T11:53:00Z">
              <w:r w:rsidRPr="00884F11" w:rsidDel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delText>jedan</w:delText>
              </w:r>
              <w:r w:rsidR="007B6216" w:rsidRPr="00884F11" w:rsidDel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delText xml:space="preserve"> test</w:delText>
              </w:r>
              <w:r w:rsidRPr="00884F11" w:rsidDel="00F27B83">
                <w:rPr>
                  <w:rFonts w:ascii="Arial" w:hAnsi="Arial" w:cs="Arial"/>
                  <w:i/>
                  <w:iCs/>
                  <w:color w:val="auto"/>
                  <w:sz w:val="20"/>
                  <w:szCs w:val="20"/>
                </w:rPr>
                <w:delText xml:space="preserve"> </w:delText>
              </w:r>
            </w:del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te </w:t>
            </w:r>
          </w:p>
          <w:p w14:paraId="78DC1F08" w14:textId="73720253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84F11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6D757D38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84F11" w:rsidRPr="00884F11" w14:paraId="167830C7" w14:textId="77777777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84F11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D4FAB" w:rsidRPr="00884F11" w14:paraId="28789C96" w14:textId="77777777">
        <w:trPr>
          <w:trHeight w:val="75"/>
          <w:ins w:id="101" w:author="Blanka Šimundić" w:date="2023-09-08T14:22:00Z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294B89" w14:textId="77777777" w:rsidR="00DD4FAB" w:rsidRPr="00884F11" w:rsidRDefault="00DD4FAB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ins w:id="102" w:author="Blanka Šimundić" w:date="2023-09-08T14:22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439406" w14:textId="0D1BC9FA" w:rsidR="00DD4FAB" w:rsidRPr="00884F11" w:rsidRDefault="00DD4FAB">
            <w:pPr>
              <w:tabs>
                <w:tab w:val="left" w:pos="2820"/>
              </w:tabs>
              <w:spacing w:after="0"/>
              <w:rPr>
                <w:ins w:id="103" w:author="Blanka Šimundić" w:date="2023-09-08T14:22:00Z"/>
                <w:rFonts w:ascii="Arial" w:hAnsi="Arial" w:cs="Arial"/>
                <w:sz w:val="20"/>
                <w:szCs w:val="20"/>
              </w:rPr>
            </w:pPr>
            <w:r w:rsidRPr="00DD4FAB">
              <w:rPr>
                <w:rFonts w:ascii="Arial" w:hAnsi="Arial" w:cs="Arial"/>
                <w:sz w:val="20"/>
                <w:szCs w:val="20"/>
              </w:rPr>
              <w:t>Prentice, B.E., Prokop, D. 2016. Concepts of Transportation Economics. World Scientific Publishing Company. ISBN 9814656186.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926813" w14:textId="7E202600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ins w:id="104" w:author="Blanka Šimundić" w:date="2023-09-08T14:22:00Z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F55B9" w14:textId="77777777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ins w:id="105" w:author="Blanka Šimundić" w:date="2023-09-08T14:22:00Z"/>
                <w:rFonts w:ascii="Arial" w:hAnsi="Arial" w:cs="Arial"/>
                <w:sz w:val="20"/>
                <w:szCs w:val="20"/>
              </w:rPr>
            </w:pPr>
          </w:p>
        </w:tc>
      </w:tr>
      <w:tr w:rsidR="00DA7AF5" w:rsidRPr="00884F11" w14:paraId="18D476DB" w14:textId="77777777">
        <w:trPr>
          <w:trHeight w:val="75"/>
          <w:ins w:id="106" w:author="Blanka Šimundić" w:date="2025-02-20T12:21:00Z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DF4B7" w14:textId="77777777" w:rsidR="00DA7AF5" w:rsidRPr="00884F11" w:rsidRDefault="00DA7AF5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ins w:id="107" w:author="Blanka Šimundić" w:date="2025-02-20T12:21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1ED18" w14:textId="3635F33F" w:rsidR="00DA7AF5" w:rsidRPr="00DD4FAB" w:rsidRDefault="00DA7AF5" w:rsidP="00DA7AF5">
            <w:pPr>
              <w:tabs>
                <w:tab w:val="left" w:pos="2820"/>
              </w:tabs>
              <w:spacing w:after="0"/>
              <w:rPr>
                <w:ins w:id="108" w:author="Blanka Šimundić" w:date="2025-02-20T12:21:00Z"/>
                <w:rFonts w:ascii="Arial" w:hAnsi="Arial" w:cs="Arial"/>
                <w:sz w:val="20"/>
                <w:szCs w:val="20"/>
              </w:rPr>
            </w:pPr>
            <w:ins w:id="109" w:author="Blanka Šimundić" w:date="2025-02-20T12:21:00Z">
              <w:r>
                <w:rPr>
                  <w:rFonts w:ascii="Arial" w:hAnsi="Arial" w:cs="Arial"/>
                  <w:sz w:val="20"/>
                  <w:szCs w:val="20"/>
                </w:rPr>
                <w:t>Button, K. 202</w:t>
              </w:r>
            </w:ins>
            <w:ins w:id="110" w:author="Blanka Šimundić" w:date="2025-02-20T12:23:00Z">
              <w:r>
                <w:rPr>
                  <w:rFonts w:ascii="Arial" w:hAnsi="Arial" w:cs="Arial"/>
                  <w:sz w:val="20"/>
                  <w:szCs w:val="20"/>
                </w:rPr>
                <w:t>2</w:t>
              </w:r>
            </w:ins>
            <w:ins w:id="111" w:author="Blanka Šimundić" w:date="2025-02-20T12:22:00Z"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ins w:id="112" w:author="Blanka Šimundić" w:date="2025-02-20T12:24:00Z">
              <w:r>
                <w:rPr>
                  <w:rFonts w:ascii="Arial" w:hAnsi="Arial" w:cs="Arial"/>
                  <w:sz w:val="20"/>
                  <w:szCs w:val="20"/>
                </w:rPr>
                <w:t>T</w:t>
              </w:r>
            </w:ins>
            <w:ins w:id="113" w:author="Blanka Šimundić" w:date="2025-02-20T12:22:00Z">
              <w:r>
                <w:rPr>
                  <w:rFonts w:ascii="Arial" w:hAnsi="Arial" w:cs="Arial"/>
                  <w:sz w:val="20"/>
                  <w:szCs w:val="20"/>
                </w:rPr>
                <w:t xml:space="preserve">ransport Economics, 4th edition, </w:t>
              </w:r>
            </w:ins>
            <w:ins w:id="114" w:author="Blanka Šimundić" w:date="2025-02-20T12:24:00Z">
              <w:r w:rsidRPr="00DA7AF5">
                <w:rPr>
                  <w:rFonts w:ascii="Arial" w:hAnsi="Arial" w:cs="Arial"/>
                  <w:sz w:val="20"/>
                  <w:szCs w:val="20"/>
                </w:rPr>
                <w:t>Edward Elgar Publishing</w:t>
              </w:r>
              <w:r>
                <w:rPr>
                  <w:rFonts w:ascii="Arial" w:hAnsi="Arial" w:cs="Arial"/>
                  <w:sz w:val="20"/>
                  <w:szCs w:val="20"/>
                </w:rPr>
                <w:t>. ISBN-10:</w:t>
              </w:r>
              <w:r w:rsidRPr="00DA7AF5">
                <w:rPr>
                  <w:rFonts w:ascii="Arial" w:hAnsi="Arial" w:cs="Arial"/>
                  <w:sz w:val="20"/>
                  <w:szCs w:val="20"/>
                </w:rPr>
                <w:t>1786435683</w:t>
              </w:r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6178AC" w14:textId="4EC198D8" w:rsidR="00DA7AF5" w:rsidRDefault="00DA7AF5">
            <w:pPr>
              <w:tabs>
                <w:tab w:val="left" w:pos="2820"/>
              </w:tabs>
              <w:spacing w:after="0"/>
              <w:jc w:val="center"/>
              <w:rPr>
                <w:ins w:id="115" w:author="Blanka Šimundić" w:date="2025-02-20T12:21:00Z"/>
                <w:rFonts w:ascii="Arial" w:hAnsi="Arial" w:cs="Arial"/>
                <w:sz w:val="20"/>
                <w:szCs w:val="20"/>
              </w:rPr>
            </w:pPr>
            <w:ins w:id="116" w:author="Blanka Šimundić" w:date="2025-02-20T12:25:00Z">
              <w:r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F5F36" w14:textId="77777777" w:rsidR="00DA7AF5" w:rsidRPr="00884F11" w:rsidRDefault="00DA7AF5">
            <w:pPr>
              <w:tabs>
                <w:tab w:val="left" w:pos="2820"/>
              </w:tabs>
              <w:spacing w:after="0"/>
              <w:jc w:val="center"/>
              <w:rPr>
                <w:ins w:id="117" w:author="Blanka Šimundić" w:date="2025-02-20T12:21:00Z"/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096F47C4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38C06F31" w:rsidR="00AA58EA" w:rsidRPr="00884F11" w:rsidRDefault="00A118C8" w:rsidP="00DA7AF5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Nastavni materijali i autorizirana predavanja dostupna na </w:t>
            </w:r>
            <w:del w:id="118" w:author="Blanka Šimundić" w:date="2025-02-20T12:25:00Z">
              <w:r w:rsidRPr="00884F11" w:rsidDel="00DA7AF5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119" w:author="Blanka Šimundić" w:date="2025-02-20T12:25:00Z">
              <w:r w:rsidR="00DA7AF5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</w:ins>
            <w:del w:id="120" w:author="Blanka Šimundić" w:date="2025-02-20T12:25:00Z">
              <w:r w:rsidRPr="00884F11" w:rsidDel="00DA7AF5">
                <w:rPr>
                  <w:rFonts w:ascii="Arial" w:hAnsi="Arial" w:cs="Arial"/>
                  <w:sz w:val="20"/>
                  <w:szCs w:val="20"/>
                </w:rPr>
                <w:delText xml:space="preserve">stranicama </w:delText>
              </w:r>
            </w:del>
            <w:ins w:id="121" w:author="Blanka Šimundić" w:date="2025-02-20T12:25:00Z">
              <w:r w:rsidR="00DA7AF5" w:rsidRPr="00884F11">
                <w:rPr>
                  <w:rFonts w:ascii="Arial" w:hAnsi="Arial" w:cs="Arial"/>
                  <w:sz w:val="20"/>
                  <w:szCs w:val="20"/>
                </w:rPr>
                <w:t>stranic</w:t>
              </w:r>
              <w:r w:rsidR="00DA7AF5">
                <w:rPr>
                  <w:rFonts w:ascii="Arial" w:hAnsi="Arial" w:cs="Arial"/>
                  <w:sz w:val="20"/>
                  <w:szCs w:val="20"/>
                </w:rPr>
                <w:t>i</w:t>
              </w:r>
              <w:r w:rsidR="00DA7AF5" w:rsidRPr="00884F1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884F11">
              <w:rPr>
                <w:rFonts w:ascii="Arial" w:hAnsi="Arial" w:cs="Arial"/>
                <w:sz w:val="20"/>
                <w:szCs w:val="20"/>
              </w:rPr>
              <w:t>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4E4AD670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122" w:author="Blanka Šimundić" w:date="2025-02-20T12:25:00Z">
              <w:r w:rsidRPr="00884F11" w:rsidDel="00DA7AF5">
                <w:rPr>
                  <w:rFonts w:ascii="Arial" w:hAnsi="Arial" w:cs="Arial"/>
                  <w:sz w:val="20"/>
                  <w:szCs w:val="20"/>
                </w:rPr>
                <w:delText>moodle</w:delText>
              </w:r>
            </w:del>
            <w:ins w:id="123" w:author="Blanka Šimundić" w:date="2025-02-20T12:25:00Z">
              <w:r w:rsidR="00DA7AF5">
                <w:rPr>
                  <w:rFonts w:ascii="Arial" w:hAnsi="Arial" w:cs="Arial"/>
                  <w:sz w:val="20"/>
                  <w:szCs w:val="20"/>
                </w:rPr>
                <w:t>Merlin</w:t>
              </w:r>
            </w:ins>
          </w:p>
        </w:tc>
      </w:tr>
      <w:tr w:rsidR="00884F11" w:rsidRPr="00884F11" w14:paraId="2D244445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0CF38626" w:rsidR="00AA58EA" w:rsidRPr="00884F11" w:rsidRDefault="00A118C8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Pašalić, Ž.</w:t>
            </w:r>
            <w:r w:rsidR="007232B8">
              <w:rPr>
                <w:rFonts w:ascii="Arial" w:hAnsi="Arial" w:cs="Arial"/>
                <w:sz w:val="20"/>
                <w:szCs w:val="20"/>
              </w:rPr>
              <w:t xml:space="preserve"> (2012).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Promet i gospodarstveni razvoj: Prilozi teoriji i politici gospodarstvenog razvoja Hrvatske, Sveučilište u Splitu, Ekonomski fakultet</w:t>
            </w:r>
            <w:r w:rsidR="00723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10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1A92E09B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Poglavlja iz knjige Page, S.J. (2009.). Transport and Tourism: Global perspectives, third edition, Pearson Education Limited, Harlow, England.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30BB3759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124" w:author="Blanka Šimundić" w:date="2025-02-20T12:25:00Z">
              <w:r w:rsidRPr="00884F11" w:rsidDel="00DA7AF5">
                <w:rPr>
                  <w:rFonts w:ascii="Arial" w:hAnsi="Arial" w:cs="Arial"/>
                  <w:sz w:val="20"/>
                  <w:szCs w:val="20"/>
                </w:rPr>
                <w:delText>moodle</w:delText>
              </w:r>
            </w:del>
            <w:ins w:id="125" w:author="Blanka Šimundić" w:date="2025-02-20T12:25:00Z">
              <w:r w:rsidR="00DA7AF5">
                <w:rPr>
                  <w:rFonts w:ascii="Arial" w:hAnsi="Arial" w:cs="Arial"/>
                  <w:sz w:val="20"/>
                  <w:szCs w:val="20"/>
                </w:rPr>
                <w:t>Merlin</w:t>
              </w:r>
            </w:ins>
            <w:bookmarkStart w:id="126" w:name="_GoBack"/>
            <w:bookmarkEnd w:id="126"/>
          </w:p>
        </w:tc>
      </w:tr>
      <w:tr w:rsidR="00884F11" w:rsidRPr="00884F11" w14:paraId="2729EA14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84F11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679C0" w14:textId="0F14DA19" w:rsidR="00E33220" w:rsidRDefault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Button, K.: Transport Economics, 3rd ed. Chaltenham, MA: Edwar Elgar, 2010. </w:t>
            </w:r>
          </w:p>
          <w:p w14:paraId="5CBA9AB4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Cole, S.: Applied Transport Economics, Kogan Page, London and Sterling VA, 2006. </w:t>
            </w:r>
          </w:p>
          <w:p w14:paraId="2244343F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Čavrak, V.: Makroekonomski menadžment i strategija prometa Hrvatske, Politička kultura, Zagreb, 2003. </w:t>
            </w:r>
          </w:p>
          <w:p w14:paraId="5587EAA0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Padjen, J.: Prometna politika Hrvatske, Masmedija, Zagreb, 2003. </w:t>
            </w:r>
          </w:p>
          <w:p w14:paraId="5A40F116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Pašalić, Ž.: Osnove hrvatske gospodarstvene infrastrukture, Ekonomski fakultet Split, 1999. </w:t>
            </w:r>
          </w:p>
          <w:p w14:paraId="768EA339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Zelenika, R.: Prometni sustav, Ekonomski fakultet Sveučilišta u Rijeci, Rijeka, 2001. </w:t>
            </w:r>
          </w:p>
          <w:p w14:paraId="5918CAD3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884F11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84F11" w:rsidRPr="00884F11" w14:paraId="52CEE5A3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1D75E5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E4A2045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4F11" w:rsidRPr="00884F11" w14:paraId="04688098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B7709" w14:textId="77777777" w:rsidR="00D030FB" w:rsidRDefault="00D030FB">
      <w:pPr>
        <w:spacing w:after="0" w:line="240" w:lineRule="auto"/>
      </w:pPr>
      <w:r>
        <w:separator/>
      </w:r>
    </w:p>
  </w:endnote>
  <w:endnote w:type="continuationSeparator" w:id="0">
    <w:p w14:paraId="1B52D680" w14:textId="77777777" w:rsidR="00D030FB" w:rsidRDefault="00D0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1130" w14:textId="77777777" w:rsidR="007435C1" w:rsidRDefault="007435C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48BEA" w14:textId="77777777" w:rsidR="00884F11" w:rsidRDefault="00884F1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B32F" w14:textId="77777777" w:rsidR="007435C1" w:rsidRDefault="007435C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4176D" w14:textId="77777777" w:rsidR="00D030FB" w:rsidRDefault="00D030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D0F65A" w14:textId="77777777" w:rsidR="00D030FB" w:rsidRDefault="00D03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6BDAF" w14:textId="77777777" w:rsidR="007435C1" w:rsidRDefault="007435C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1712D" w14:textId="77777777" w:rsidR="007435C1" w:rsidRDefault="007435C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58C49" w14:textId="77777777" w:rsidR="007435C1" w:rsidRDefault="007435C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71BB625C"/>
    <w:multiLevelType w:val="multilevel"/>
    <w:tmpl w:val="843428C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Šimundić">
    <w15:presenceInfo w15:providerId="None" w15:userId="Blanka Šimu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80499"/>
    <w:rsid w:val="000B3A06"/>
    <w:rsid w:val="001E1EA0"/>
    <w:rsid w:val="00213A85"/>
    <w:rsid w:val="00235547"/>
    <w:rsid w:val="002B0CF7"/>
    <w:rsid w:val="002E13AB"/>
    <w:rsid w:val="00310931"/>
    <w:rsid w:val="003D60EB"/>
    <w:rsid w:val="00551D7E"/>
    <w:rsid w:val="00566183"/>
    <w:rsid w:val="00594EA9"/>
    <w:rsid w:val="005F5941"/>
    <w:rsid w:val="00661057"/>
    <w:rsid w:val="007232B8"/>
    <w:rsid w:val="007435C1"/>
    <w:rsid w:val="00776500"/>
    <w:rsid w:val="007B6216"/>
    <w:rsid w:val="007E47EB"/>
    <w:rsid w:val="0088145A"/>
    <w:rsid w:val="00884F11"/>
    <w:rsid w:val="00966751"/>
    <w:rsid w:val="009A56D4"/>
    <w:rsid w:val="00A118C8"/>
    <w:rsid w:val="00A350EB"/>
    <w:rsid w:val="00AA58EA"/>
    <w:rsid w:val="00AF1284"/>
    <w:rsid w:val="00B214C4"/>
    <w:rsid w:val="00B246BE"/>
    <w:rsid w:val="00C65632"/>
    <w:rsid w:val="00D030FB"/>
    <w:rsid w:val="00D57F53"/>
    <w:rsid w:val="00D82C39"/>
    <w:rsid w:val="00DA7AF5"/>
    <w:rsid w:val="00DD4FAB"/>
    <w:rsid w:val="00DF5AC1"/>
    <w:rsid w:val="00E104A1"/>
    <w:rsid w:val="00E33220"/>
    <w:rsid w:val="00E66EFE"/>
    <w:rsid w:val="00E85452"/>
    <w:rsid w:val="00F27B83"/>
    <w:rsid w:val="00F35FB3"/>
    <w:rsid w:val="00FA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rsid w:val="00F35FB3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rsid w:val="00F35FB3"/>
    <w:rPr>
      <w:rFonts w:ascii="Calibri" w:eastAsia="Calibri" w:hAnsi="Calibri" w:cs="Times New Roman"/>
    </w:rPr>
  </w:style>
  <w:style w:type="paragraph" w:styleId="Podnoje">
    <w:name w:val="footer"/>
    <w:basedOn w:val="Normal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uiPriority w:val="99"/>
    <w:rsid w:val="00F35FB3"/>
    <w:rPr>
      <w:rFonts w:ascii="Calibri" w:eastAsia="Calibri" w:hAnsi="Calibri" w:cs="Times New Roman"/>
    </w:rPr>
  </w:style>
  <w:style w:type="paragraph" w:styleId="Opisslike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zija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8" ma:contentTypeDescription="Stvaranje novog dokumenta." ma:contentTypeScope="" ma:versionID="479e3f4685071ec45610dc86649c4ed1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c4ad03af4198e1e3aed27ea9f1a91224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2410C-CF54-40DE-A81D-0A98343A39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282AA-ECBC-44A1-B78C-2579DA686FB0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2e57700e-9b62-4441-9af7-78e5a60ddf72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2587e50c-2aa0-47da-8721-c76b22fa395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3AAFEB-6339-4C93-AD53-43A51BC59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9F2FA-3B25-4400-8289-426BE4D0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1476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Blanka</cp:lastModifiedBy>
  <cp:revision>2</cp:revision>
  <cp:lastPrinted>2018-10-19T13:34:00Z</cp:lastPrinted>
  <dcterms:created xsi:type="dcterms:W3CDTF">2025-02-20T11:26:00Z</dcterms:created>
  <dcterms:modified xsi:type="dcterms:W3CDTF">2025-02-20T11:26:00Z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